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3C8AFD3D"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400707</w:t>
      </w:r>
      <w:ins w:id="0" w:author="China Telecom" w:date="2024-01-22T19:47:00Z">
        <w:r w:rsidR="00931474">
          <w:rPr>
            <w:rFonts w:ascii="Arial" w:eastAsia="宋体" w:hAnsi="Arial"/>
            <w:b/>
            <w:i/>
            <w:noProof/>
            <w:color w:val="auto"/>
            <w:sz w:val="28"/>
            <w:lang w:eastAsia="en-US"/>
          </w:rPr>
          <w:t>r01</w:t>
        </w:r>
      </w:ins>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545DE0"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1" w:name="OLE_LINK1"/>
      <w:bookmarkStart w:id="2" w:name="OLE_LINK2"/>
      <w:r w:rsidRPr="00BA1398">
        <w:rPr>
          <w:lang w:eastAsia="zh-CN"/>
        </w:rPr>
        <w:t>in 3GPP TR 23.700-</w:t>
      </w:r>
      <w:r>
        <w:rPr>
          <w:lang w:eastAsia="zh-CN"/>
        </w:rPr>
        <w:t>29.</w:t>
      </w:r>
      <w:bookmarkEnd w:id="1"/>
      <w:bookmarkEnd w:id="2"/>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133673F" w14:textId="77777777" w:rsidR="00603F12" w:rsidRPr="005A2371" w:rsidRDefault="00603F12" w:rsidP="00603F12">
      <w:pPr>
        <w:pStyle w:val="2"/>
        <w:rPr>
          <w:lang w:eastAsia="zh-CN"/>
        </w:rPr>
      </w:pPr>
      <w:bookmarkStart w:id="5" w:name="_Toc22214907"/>
      <w:bookmarkStart w:id="6" w:name="_Toc23254040"/>
      <w:bookmarkStart w:id="7" w:name="_Toc146636840"/>
      <w:bookmarkStart w:id="8" w:name="_Toc148441192"/>
      <w:bookmarkStart w:id="9" w:name="_Toc151176058"/>
      <w:bookmarkStart w:id="10" w:name="_Toc151176200"/>
      <w:bookmarkStart w:id="11" w:name="_Toc324232213"/>
      <w:bookmarkStart w:id="12" w:name="_Toc326248709"/>
      <w:bookmarkStart w:id="13" w:name="_Toc22286587"/>
      <w:bookmarkStart w:id="14" w:name="_Toc23317648"/>
      <w:bookmarkStart w:id="15" w:name="_Toc92987387"/>
      <w:bookmarkEnd w:id="4"/>
      <w:r w:rsidRPr="005A2371">
        <w:rPr>
          <w:lang w:eastAsia="zh-CN"/>
        </w:rPr>
        <w:lastRenderedPageBreak/>
        <w:t>6.0</w:t>
      </w:r>
      <w:r w:rsidRPr="005A2371">
        <w:rPr>
          <w:lang w:eastAsia="zh-CN"/>
        </w:rPr>
        <w:tab/>
        <w:t>Mapping of Solutions to Key Issues</w:t>
      </w:r>
      <w:bookmarkEnd w:id="5"/>
      <w:bookmarkEnd w:id="6"/>
      <w:bookmarkEnd w:id="7"/>
      <w:bookmarkEnd w:id="8"/>
      <w:bookmarkEnd w:id="9"/>
      <w:bookmarkEnd w:id="10"/>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6"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17"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18"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19"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20"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688722F4"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1"/>
      <w:bookmarkEnd w:id="12"/>
      <w:bookmarkEnd w:id="13"/>
      <w:bookmarkEnd w:id="14"/>
      <w:bookmarkEnd w:id="15"/>
      <w:r w:rsidR="00D1343A">
        <w:t>Feeder link switchover</w:t>
      </w:r>
      <w:r w:rsidR="0046457D" w:rsidRPr="0046457D">
        <w:t xml:space="preserve">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21" w:name="_Toc326248710"/>
      <w:bookmarkStart w:id="22" w:name="_Toc22286588"/>
      <w:bookmarkStart w:id="23" w:name="_Toc23317649"/>
      <w:bookmarkStart w:id="24" w:name="_Toc92987388"/>
      <w:r w:rsidRPr="00BC4377">
        <w:t>6.X.1</w:t>
      </w:r>
      <w:r w:rsidRPr="00BC4377">
        <w:tab/>
      </w:r>
      <w:bookmarkEnd w:id="21"/>
      <w:bookmarkEnd w:id="22"/>
      <w:bookmarkEnd w:id="23"/>
      <w:bookmarkEnd w:id="24"/>
      <w:r w:rsidR="00C3219E" w:rsidRPr="005A2371">
        <w:rPr>
          <w:rFonts w:hint="eastAsia"/>
        </w:rPr>
        <w:t>Description</w:t>
      </w:r>
    </w:p>
    <w:p w14:paraId="6FF01F90" w14:textId="506BA2C9" w:rsidR="00602523" w:rsidRDefault="00602523" w:rsidP="00602523">
      <w:pPr>
        <w:rPr>
          <w:rFonts w:eastAsiaTheme="minorEastAsia"/>
          <w:color w:val="auto"/>
          <w:lang w:eastAsia="en-GB"/>
        </w:rPr>
      </w:pPr>
      <w:bookmarkStart w:id="25" w:name="_Toc509873782"/>
      <w:bookmarkStart w:id="26" w:name="_Toc509905232"/>
      <w:bookmarkStart w:id="27"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xml:space="preserve">. Also there is issue of DL data continuity in cas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28" w:name="_Toc23317650"/>
      <w:bookmarkStart w:id="29" w:name="_Toc92987389"/>
      <w:r>
        <w:t>6.X.</w:t>
      </w:r>
      <w:r w:rsidR="00C3219E">
        <w:t>2</w:t>
      </w:r>
      <w:r w:rsidR="00267422" w:rsidRPr="00BC4377">
        <w:tab/>
        <w:t>Procedures</w:t>
      </w:r>
      <w:bookmarkEnd w:id="25"/>
      <w:bookmarkEnd w:id="26"/>
      <w:bookmarkEnd w:id="27"/>
      <w:bookmarkEnd w:id="28"/>
      <w:bookmarkEnd w:id="29"/>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30" w:name="_Toc326248711"/>
      <w:bookmarkStart w:id="31"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30" type="#_x0000_t75" style="width:480.7pt;height:223.9pt" o:ole="">
            <v:imagedata r:id="rId13" o:title=""/>
          </v:shape>
          <o:OLEObject Type="Embed" ProgID="Visio.Drawing.15" ShapeID="_x0000_i1030" DrawAspect="Content" ObjectID="_1767459267"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010A9A73"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RAN solution, e.g. if </w:t>
      </w:r>
      <w:r w:rsidR="00624218">
        <w:rPr>
          <w:rFonts w:eastAsiaTheme="minorEastAsia"/>
          <w:lang w:val="en-US" w:eastAsia="zh-CN"/>
        </w:rPr>
        <w:t>RAN</w:t>
      </w:r>
      <w:r w:rsidR="00766CE5">
        <w:rPr>
          <w:rFonts w:eastAsiaTheme="minorEastAsia"/>
          <w:lang w:val="en-US" w:eastAsia="zh-CN"/>
        </w:rPr>
        <w:t xml:space="preserve"> assumes two gNBs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7EBBF8E" w:rsidR="00766CE5" w:rsidRPr="00542D6B" w:rsidRDefault="000F5980" w:rsidP="00766CE5">
      <w:pPr>
        <w:pStyle w:val="af0"/>
        <w:ind w:left="360"/>
        <w:rPr>
          <w:rFonts w:eastAsiaTheme="minorEastAsia"/>
          <w:lang w:val="en-US" w:eastAsia="zh-CN"/>
        </w:rPr>
      </w:pPr>
      <w:r>
        <w:rPr>
          <w:rFonts w:eastAsiaTheme="minorEastAsia"/>
          <w:lang w:val="en-US" w:eastAsia="zh-CN"/>
        </w:rPr>
        <w:lastRenderedPageBreak/>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097DF832" w14:textId="1D462C28" w:rsidR="00766CE5"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1B5A5072"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52740D">
        <w:rPr>
          <w:rFonts w:eastAsiaTheme="minorEastAsia"/>
          <w:lang w:val="en-US" w:eastAsia="zh-CN"/>
        </w:rPr>
        <w:t xml:space="preserve"> new </w:t>
      </w:r>
      <w:r w:rsidR="0052740D" w:rsidRPr="00CF58E9">
        <w:t>Transport Network Layer</w:t>
      </w:r>
      <w:r w:rsidR="0052740D">
        <w:t xml:space="preserve"> address.</w:t>
      </w:r>
    </w:p>
    <w:p w14:paraId="451A0A68" w14:textId="1F626368"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 xml:space="preserve">by using new </w:t>
      </w:r>
      <w:r w:rsidRPr="00CF58E9">
        <w:t>Transport Network Layer</w:t>
      </w:r>
      <w:r>
        <w:t xml:space="preserve"> address.</w:t>
      </w:r>
    </w:p>
    <w:p w14:paraId="60D23AD4" w14:textId="23BD20E4" w:rsidR="0052740D" w:rsidRPr="0052740D" w:rsidRDefault="00880BED" w:rsidP="0052740D">
      <w:pPr>
        <w:pStyle w:val="af0"/>
        <w:ind w:left="360"/>
        <w:rPr>
          <w:rFonts w:eastAsiaTheme="minorEastAsia"/>
          <w:lang w:val="en-US" w:eastAsia="zh-CN"/>
        </w:rPr>
      </w:pPr>
      <w:r>
        <w:rPr>
          <w:rFonts w:eastAsiaTheme="minorEastAsia" w:hint="eastAsia"/>
          <w:lang w:val="en-US" w:eastAsia="zh-CN"/>
        </w:rPr>
        <w:t>D</w:t>
      </w:r>
      <w:r w:rsidR="00B65209">
        <w:rPr>
          <w:rFonts w:eastAsiaTheme="minorEastAsia"/>
          <w:lang w:val="en-US" w:eastAsia="zh-CN"/>
        </w:rPr>
        <w:t>epend</w:t>
      </w:r>
      <w:r>
        <w:rPr>
          <w:rFonts w:eastAsiaTheme="minorEastAsia"/>
          <w:lang w:val="en-US" w:eastAsia="zh-CN"/>
        </w:rPr>
        <w:t xml:space="preserve"> on RAN solution, the NG-RAN </w:t>
      </w:r>
      <w:r w:rsidR="004E18E4">
        <w:rPr>
          <w:rFonts w:eastAsiaTheme="minorEastAsia"/>
          <w:lang w:val="en-US" w:eastAsia="zh-CN"/>
        </w:rPr>
        <w:t xml:space="preserve">onboard the satellite </w:t>
      </w:r>
      <w:r>
        <w:rPr>
          <w:rFonts w:eastAsiaTheme="minorEastAsia"/>
          <w:lang w:val="en-US" w:eastAsia="zh-CN"/>
        </w:rPr>
        <w:t xml:space="preserve">may just </w:t>
      </w:r>
      <w:r w:rsidR="00B65209">
        <w:rPr>
          <w:rFonts w:eastAsiaTheme="minorEastAsia"/>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rFonts w:eastAsiaTheme="minorEastAsia"/>
          <w:lang w:val="en-US" w:eastAsia="zh-CN"/>
        </w:rPr>
        <w:t xml:space="preserve">NG-RAN </w:t>
      </w:r>
      <w:r w:rsidR="004E18E4">
        <w:rPr>
          <w:rFonts w:eastAsiaTheme="minorEastAsia"/>
          <w:lang w:val="en-US" w:eastAsia="zh-CN"/>
        </w:rPr>
        <w:t xml:space="preserve">onboard the satellite </w:t>
      </w:r>
      <w:r w:rsidR="00B65209">
        <w:rPr>
          <w:rFonts w:eastAsiaTheme="minorEastAsia"/>
          <w:lang w:val="en-US" w:eastAsia="zh-CN"/>
        </w:rPr>
        <w:t>may connects to AMF</w:t>
      </w:r>
      <w:r w:rsidR="00091D9A">
        <w:rPr>
          <w:rFonts w:eastAsiaTheme="minorEastAsia"/>
          <w:lang w:val="en-US" w:eastAsia="zh-CN"/>
        </w:rPr>
        <w:t xml:space="preserve"> with the new </w:t>
      </w:r>
      <w:r w:rsidR="00091D9A" w:rsidRPr="00CF58E9">
        <w:t>Transport Network Layer</w:t>
      </w:r>
      <w:r w:rsidR="00091D9A">
        <w:t xml:space="preserve"> address if </w:t>
      </w:r>
      <w:r w:rsidR="00091D9A">
        <w:rPr>
          <w:rFonts w:eastAsiaTheme="minorEastAsia"/>
          <w:lang w:val="en-US" w:eastAsia="zh-CN"/>
        </w:rPr>
        <w:t>it assumes two gNBs onboard satellite to assist the Feeder link switchover</w:t>
      </w:r>
      <w:r w:rsidR="009206BF">
        <w:rPr>
          <w:rFonts w:eastAsiaTheme="minorEastAsia"/>
          <w:lang w:val="en-US" w:eastAsia="zh-CN"/>
        </w:rPr>
        <w:t xml:space="preserve">, </w:t>
      </w:r>
      <w:r w:rsidR="00045064">
        <w:rPr>
          <w:rFonts w:eastAsiaTheme="minorEastAsia" w:hint="eastAsia"/>
          <w:lang w:val="en-US" w:eastAsia="zh-CN"/>
        </w:rPr>
        <w:t>along</w:t>
      </w:r>
      <w:r w:rsidR="00045064">
        <w:rPr>
          <w:rFonts w:eastAsiaTheme="minorEastAsia"/>
          <w:lang w:val="en-US" w:eastAsia="zh-CN"/>
        </w:rPr>
        <w:t xml:space="preserve"> </w:t>
      </w:r>
      <w:r w:rsidR="009206BF">
        <w:rPr>
          <w:rFonts w:eastAsiaTheme="minorEastAsia"/>
          <w:lang w:val="en-US" w:eastAsia="zh-CN"/>
        </w:rPr>
        <w:t>with the disconnection or suspension between the old NG-RAN and AMF</w:t>
      </w:r>
      <w:r w:rsidR="00091D9A">
        <w:rPr>
          <w:rFonts w:eastAsiaTheme="minorEastAsia"/>
          <w:lang w:val="en-US" w:eastAsia="zh-CN"/>
        </w:rPr>
        <w:t>.</w:t>
      </w:r>
    </w:p>
    <w:p w14:paraId="7A0A46D6" w14:textId="199B07AA"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to</w:t>
      </w:r>
      <w:r w:rsidR="00DC0DD6">
        <w:rPr>
          <w:rFonts w:eastAsiaTheme="minorEastAsia"/>
          <w:lang w:val="en-US" w:eastAsia="zh-CN"/>
        </w:rPr>
        <w:t xml:space="preserve"> AMF </w:t>
      </w:r>
      <w:r w:rsidR="004E2E36">
        <w:rPr>
          <w:rFonts w:eastAsiaTheme="minorEastAsia"/>
          <w:lang w:val="en-US" w:eastAsia="zh-CN"/>
        </w:rPr>
        <w:t xml:space="preserve">with </w:t>
      </w:r>
      <w:r w:rsidR="00DC0DD6">
        <w:rPr>
          <w:rFonts w:eastAsiaTheme="minorEastAsia"/>
          <w:lang w:val="en-US" w:eastAsia="zh-CN"/>
        </w:rPr>
        <w:t xml:space="preserve">the </w:t>
      </w:r>
      <w:r w:rsidR="00DC0DD6" w:rsidRPr="00901B55">
        <w:rPr>
          <w:rFonts w:eastAsiaTheme="minorEastAsia"/>
          <w:lang w:val="en-US" w:eastAsia="zh-CN"/>
        </w:rPr>
        <w:t>Feeder link switchover</w:t>
      </w:r>
      <w:r w:rsidR="00DC0DD6">
        <w:rPr>
          <w:rFonts w:eastAsiaTheme="minorEastAsia"/>
          <w:lang w:val="en-US" w:eastAsia="zh-CN"/>
        </w:rPr>
        <w:t xml:space="preserve"> </w:t>
      </w:r>
      <w:r w:rsidR="001F3A20">
        <w:rPr>
          <w:rFonts w:eastAsiaTheme="minorEastAsia"/>
          <w:lang w:val="en-US" w:eastAsia="zh-CN"/>
        </w:rPr>
        <w:t>of</w:t>
      </w:r>
      <w:r w:rsidR="00DC0DD6">
        <w:rPr>
          <w:rFonts w:eastAsiaTheme="minorEastAsia"/>
          <w:lang w:val="en-US" w:eastAsia="zh-CN"/>
        </w:rPr>
        <w:t xml:space="preserve"> the UE session</w:t>
      </w:r>
      <w:r w:rsidR="00A82308">
        <w:rPr>
          <w:rFonts w:eastAsiaTheme="minorEastAsia"/>
          <w:lang w:val="en-US" w:eastAsia="zh-CN"/>
        </w:rPr>
        <w:t xml:space="preserve"> </w:t>
      </w:r>
      <w:r w:rsidR="0037718F">
        <w:t xml:space="preserve">and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503BF0E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 xml:space="preserve">The AMF informs the SMF(s)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PDN 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86F179" w:rsidR="004142FE" w:rsidRDefault="00A11B39" w:rsidP="004E7006">
      <w:pPr>
        <w:pStyle w:val="af0"/>
        <w:ind w:left="360"/>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w:t>
      </w:r>
      <w:r w:rsidR="004142FE">
        <w:t xml:space="preserve">if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2856B87F" w:rsidR="00023444" w:rsidRDefault="00023444" w:rsidP="00705D8B">
      <w:pPr>
        <w:pStyle w:val="EditorsNote"/>
        <w:ind w:left="1559" w:hanging="1276"/>
        <w:rPr>
          <w:ins w:id="32" w:author="China Telecom" w:date="2024-01-22T20:00:00Z"/>
        </w:rPr>
      </w:pPr>
      <w:ins w:id="33" w:author="China Telecom" w:date="2024-01-22T19:51:00Z">
        <w:r>
          <w:t>Editor's note:</w:t>
        </w:r>
        <w:r>
          <w:tab/>
        </w:r>
        <w:r>
          <w:t xml:space="preserve">It is FFS on how to support Feeder link switchover with </w:t>
        </w:r>
        <w:r>
          <w:t>AMF change</w:t>
        </w:r>
      </w:ins>
      <w:ins w:id="34" w:author="China Telecom" w:date="2024-01-22T19:52:00Z">
        <w:r>
          <w:t>.</w:t>
        </w:r>
      </w:ins>
    </w:p>
    <w:p w14:paraId="21F0B781" w14:textId="77777777" w:rsidR="00705D8B" w:rsidRPr="004E7006" w:rsidRDefault="00705D8B" w:rsidP="00705D8B">
      <w:pPr>
        <w:rPr>
          <w:rFonts w:eastAsiaTheme="minorEastAsia" w:hint="eastAsia"/>
          <w:lang w:val="en-US" w:eastAsia="zh-CN"/>
        </w:rPr>
      </w:pPr>
      <w:bookmarkStart w:id="35" w:name="_GoBack"/>
      <w:bookmarkEnd w:id="35"/>
    </w:p>
    <w:p w14:paraId="4712FEF2" w14:textId="55C3D3D2" w:rsidR="00267422" w:rsidRPr="00BC4377" w:rsidRDefault="00B511AF" w:rsidP="00267422">
      <w:pPr>
        <w:pStyle w:val="3"/>
        <w:rPr>
          <w:lang w:eastAsia="zh-CN"/>
        </w:rPr>
      </w:pPr>
      <w:bookmarkStart w:id="36" w:name="_Toc23317651"/>
      <w:bookmarkStart w:id="37" w:name="_Toc92987390"/>
      <w:r>
        <w:rPr>
          <w:lang w:eastAsia="zh-CN"/>
        </w:rPr>
        <w:t>6.X.</w:t>
      </w:r>
      <w:r w:rsidR="00C3219E">
        <w:rPr>
          <w:lang w:eastAsia="zh-CN"/>
        </w:rPr>
        <w:t>3</w:t>
      </w:r>
      <w:r w:rsidR="00267422" w:rsidRPr="00BC4377">
        <w:rPr>
          <w:lang w:eastAsia="zh-CN"/>
        </w:rPr>
        <w:tab/>
      </w:r>
      <w:bookmarkEnd w:id="30"/>
      <w:bookmarkEnd w:id="31"/>
      <w:bookmarkEnd w:id="36"/>
      <w:bookmarkEnd w:id="37"/>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59E5518" w:rsidR="00510C55" w:rsidRDefault="00C37026" w:rsidP="00510C55">
      <w:pPr>
        <w:pStyle w:val="B1"/>
        <w:rPr>
          <w:lang w:eastAsia="zh-CN"/>
        </w:rPr>
      </w:pPr>
      <w:r>
        <w:rPr>
          <w:lang w:eastAsia="zh-CN"/>
        </w:rPr>
        <w:t>-</w:t>
      </w:r>
      <w:r>
        <w:rPr>
          <w:lang w:eastAsia="zh-CN"/>
        </w:rPr>
        <w:tab/>
      </w:r>
      <w:r w:rsidR="009206BF">
        <w:rPr>
          <w:lang w:eastAsia="zh-CN"/>
        </w:rPr>
        <w:t xml:space="preserve">Reception of </w:t>
      </w:r>
      <w:r w:rsidR="0033718C">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 xml:space="preserve"> from NG-RAN.</w:t>
      </w:r>
    </w:p>
    <w:p w14:paraId="16BFA353" w14:textId="5AF6A718"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 xml:space="preserve">to </w:t>
      </w:r>
      <w:r w:rsidR="009206BF">
        <w:rPr>
          <w:rFonts w:eastAsiaTheme="minorEastAsia"/>
          <w:lang w:val="en-US" w:eastAsia="zh-CN"/>
        </w:rPr>
        <w:t>SMF</w:t>
      </w:r>
      <w:r w:rsidR="00C823FD">
        <w:rPr>
          <w:rFonts w:eastAsiaTheme="minorEastAsia"/>
          <w:lang w:val="en-US" w:eastAsia="zh-CN"/>
        </w:rPr>
        <w:t>s</w:t>
      </w:r>
      <w:r w:rsidR="00C823FD">
        <w:rPr>
          <w:lang w:eastAsia="zh-CN"/>
        </w:rPr>
        <w:t xml:space="preserve"> the </w:t>
      </w:r>
      <w:r w:rsidR="009206BF">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w:t>
      </w:r>
    </w:p>
    <w:p w14:paraId="0B83E9F3" w14:textId="015E59EE" w:rsidR="009206BF" w:rsidRDefault="009206BF" w:rsidP="00902EC7">
      <w:pPr>
        <w:pStyle w:val="B1"/>
        <w:rPr>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A5C61F"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r w:rsidR="00D90B81">
        <w:rPr>
          <w:lang w:eastAsia="zh-CN"/>
        </w:rPr>
        <w:t xml:space="preserve"> in case of </w:t>
      </w:r>
      <w:r w:rsidR="00D90B81">
        <w:t>hard feeder link switch</w:t>
      </w:r>
      <w:r w:rsidR="00D90B81" w:rsidRPr="00CF58E9">
        <w:t>over</w:t>
      </w:r>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7C577701" w:rsidR="00DC3C91" w:rsidRPr="00DC3C91" w:rsidRDefault="00DC3C91" w:rsidP="007C5529">
      <w:pPr>
        <w:pStyle w:val="B1"/>
        <w:numPr>
          <w:ilvl w:val="0"/>
          <w:numId w:val="33"/>
        </w:numPr>
        <w:ind w:left="567" w:hanging="283"/>
        <w:rPr>
          <w:rFonts w:eastAsiaTheme="minorEastAsia"/>
          <w:lang w:eastAsia="zh-CN"/>
        </w:rPr>
      </w:pPr>
      <w:r>
        <w:rPr>
          <w:noProof/>
          <w:lang w:val="en-US" w:eastAsia="zh-CN"/>
        </w:rPr>
        <w:t xml:space="preserve">Provision </w:t>
      </w:r>
      <w:r w:rsidR="00C823FD">
        <w:rPr>
          <w:lang w:eastAsia="zh-CN"/>
        </w:rPr>
        <w:t>to AMF</w:t>
      </w:r>
      <w:r w:rsidR="00C823FD">
        <w:rPr>
          <w:noProof/>
          <w:lang w:val="en-US" w:eastAsia="zh-CN"/>
        </w:rPr>
        <w:t xml:space="preserve"> the</w:t>
      </w:r>
      <w:r w:rsidR="006B595B" w:rsidRPr="006B595B">
        <w:rPr>
          <w:lang w:eastAsia="zh-CN"/>
        </w:rPr>
        <w:t xml:space="preserve"> </w:t>
      </w:r>
      <w:r w:rsidR="006B595B">
        <w:rPr>
          <w:lang w:eastAsia="zh-CN"/>
        </w:rPr>
        <w:t xml:space="preserve">information of </w:t>
      </w:r>
      <w:r w:rsidR="006B595B" w:rsidRPr="00542D6B">
        <w:rPr>
          <w:rFonts w:eastAsiaTheme="minorEastAsia"/>
          <w:lang w:val="en-US" w:eastAsia="zh-CN"/>
        </w:rPr>
        <w:t xml:space="preserve">upcoming hard </w:t>
      </w:r>
      <w:r w:rsidR="006B595B">
        <w:rPr>
          <w:rFonts w:eastAsiaTheme="minorEastAsia"/>
          <w:lang w:val="en-US" w:eastAsia="zh-CN"/>
        </w:rPr>
        <w:t>F</w:t>
      </w:r>
      <w:r w:rsidR="006B595B" w:rsidRPr="00542D6B">
        <w:rPr>
          <w:rFonts w:eastAsiaTheme="minorEastAsia"/>
          <w:lang w:val="en-US" w:eastAsia="zh-CN"/>
        </w:rPr>
        <w:t>eeder link switchover</w:t>
      </w:r>
      <w:r w:rsidR="006B595B">
        <w:rPr>
          <w:rFonts w:eastAsiaTheme="minorEastAsia"/>
          <w:lang w:val="en-US" w:eastAsia="zh-CN"/>
        </w:rPr>
        <w:t>.</w:t>
      </w:r>
      <w:r>
        <w:rPr>
          <w:noProof/>
          <w:lang w:val="en-US" w:eastAsia="zh-CN"/>
        </w:rPr>
        <w:t xml:space="preserve"> </w:t>
      </w:r>
    </w:p>
    <w:p w14:paraId="2B62D7EC" w14:textId="4C17251A"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t xml:space="preserve">Connecting to AMF with new TNLA </w:t>
      </w:r>
      <w:r w:rsidR="004F516F">
        <w:rPr>
          <w:rFonts w:eastAsiaTheme="minorEastAsia"/>
          <w:lang w:val="en-US" w:eastAsia="zh-CN"/>
        </w:rPr>
        <w:t>during</w:t>
      </w:r>
      <w:r>
        <w:rPr>
          <w:rFonts w:eastAsiaTheme="minorEastAsia"/>
          <w:lang w:val="en-US" w:eastAsia="zh-CN"/>
        </w:rPr>
        <w:t xml:space="preserve"> F</w:t>
      </w:r>
      <w:r w:rsidRPr="00542D6B">
        <w:rPr>
          <w:rFonts w:eastAsiaTheme="minorEastAsia"/>
          <w:lang w:val="en-US" w:eastAsia="zh-CN"/>
        </w:rPr>
        <w:t>eeder link switchover</w:t>
      </w:r>
      <w:r>
        <w:rPr>
          <w:rFonts w:eastAsiaTheme="minorEastAsia"/>
          <w:lang w:val="en-US" w:eastAsia="zh-CN"/>
        </w:rPr>
        <w:t>.</w:t>
      </w:r>
    </w:p>
    <w:p w14:paraId="5ED4343E" w14:textId="0AD1FC50" w:rsidR="00EC135E" w:rsidRPr="00EC135E" w:rsidRDefault="001F3A20" w:rsidP="00EC135E">
      <w:pPr>
        <w:pStyle w:val="B1"/>
        <w:numPr>
          <w:ilvl w:val="0"/>
          <w:numId w:val="33"/>
        </w:numPr>
        <w:ind w:left="567" w:hanging="283"/>
        <w:rPr>
          <w:rFonts w:eastAsiaTheme="minorEastAsia"/>
          <w:lang w:eastAsia="zh-CN"/>
        </w:rPr>
      </w:pPr>
      <w:r>
        <w:rPr>
          <w:noProof/>
          <w:lang w:val="en-US" w:eastAsia="zh-CN"/>
        </w:rPr>
        <w:lastRenderedPageBreak/>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t xml:space="preserve"> after </w:t>
      </w:r>
      <w:r w:rsidR="006B18BB">
        <w:rPr>
          <w:rFonts w:eastAsiaTheme="minorEastAsia"/>
          <w:lang w:val="en-US" w:eastAsia="zh-CN"/>
        </w:rPr>
        <w:t>F</w:t>
      </w:r>
      <w:r w:rsidR="006B18BB" w:rsidRPr="00542D6B">
        <w:rPr>
          <w:rFonts w:eastAsiaTheme="minorEastAsia"/>
          <w:lang w:val="en-US" w:eastAsia="zh-CN"/>
        </w:rPr>
        <w:t>eeder link switchover</w:t>
      </w:r>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E77F0" w14:textId="77777777" w:rsidR="00F5285D" w:rsidRDefault="00F5285D">
      <w:r>
        <w:separator/>
      </w:r>
    </w:p>
    <w:p w14:paraId="31CC2787" w14:textId="77777777" w:rsidR="00F5285D" w:rsidRDefault="00F5285D"/>
  </w:endnote>
  <w:endnote w:type="continuationSeparator" w:id="0">
    <w:p w14:paraId="471BB6FC" w14:textId="77777777" w:rsidR="00F5285D" w:rsidRDefault="00F5285D">
      <w:r>
        <w:continuationSeparator/>
      </w:r>
    </w:p>
    <w:p w14:paraId="0D47BDF0" w14:textId="77777777" w:rsidR="00F5285D" w:rsidRDefault="00F52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22DD" w14:textId="77777777" w:rsidR="00F5285D" w:rsidRDefault="00F5285D">
      <w:r>
        <w:separator/>
      </w:r>
    </w:p>
    <w:p w14:paraId="01CB4085" w14:textId="77777777" w:rsidR="00F5285D" w:rsidRDefault="00F5285D"/>
  </w:footnote>
  <w:footnote w:type="continuationSeparator" w:id="0">
    <w:p w14:paraId="055673B3" w14:textId="77777777" w:rsidR="00F5285D" w:rsidRDefault="00F5285D">
      <w:r>
        <w:continuationSeparator/>
      </w:r>
    </w:p>
    <w:p w14:paraId="60A14DA7" w14:textId="77777777" w:rsidR="00F5285D" w:rsidRDefault="00F5285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84D7006"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5D8B">
      <w:rPr>
        <w:rFonts w:ascii="Arial" w:hAnsi="Arial" w:cs="Arial"/>
        <w:b/>
        <w:bCs/>
        <w:noProof/>
        <w:sz w:val="18"/>
        <w:lang w:val="fr-FR"/>
      </w:rPr>
      <w:t>4</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D8B"/>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E05"/>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B08ADC-6199-46F8-B756-CFBFE880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1060</Words>
  <Characters>6047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5</cp:revision>
  <cp:lastPrinted>2022-01-20T10:58:00Z</cp:lastPrinted>
  <dcterms:created xsi:type="dcterms:W3CDTF">2024-01-22T11:47:00Z</dcterms:created>
  <dcterms:modified xsi:type="dcterms:W3CDTF">2024-01-22T12:00:00Z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